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5E" w:rsidRPr="00C2248B" w:rsidRDefault="0032495E">
      <w:pPr>
        <w:rPr>
          <w:rFonts w:ascii="Arial Narrow" w:hAnsi="Arial Narrow"/>
          <w:b/>
        </w:rPr>
      </w:pPr>
      <w:r w:rsidRPr="00C2248B">
        <w:rPr>
          <w:rFonts w:ascii="Arial Narrow" w:hAnsi="Arial Narrow"/>
          <w:b/>
        </w:rPr>
        <w:t>Anexa 4 Planul de finanțare</w:t>
      </w:r>
    </w:p>
    <w:tbl>
      <w:tblPr>
        <w:tblW w:w="8836" w:type="dxa"/>
        <w:tblLook w:val="04A0" w:firstRow="1" w:lastRow="0" w:firstColumn="1" w:lastColumn="0" w:noHBand="0" w:noVBand="1"/>
      </w:tblPr>
      <w:tblGrid>
        <w:gridCol w:w="1555"/>
        <w:gridCol w:w="1100"/>
        <w:gridCol w:w="1100"/>
        <w:gridCol w:w="1757"/>
        <w:gridCol w:w="1662"/>
        <w:gridCol w:w="1662"/>
      </w:tblGrid>
      <w:tr w:rsidR="00C2248B" w:rsidRPr="00C2248B" w:rsidTr="00AE3E0F">
        <w:trPr>
          <w:trHeight w:val="864"/>
        </w:trPr>
        <w:tc>
          <w:tcPr>
            <w:tcW w:w="1555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VALOARE SDL COMPONENTA A</w:t>
            </w:r>
          </w:p>
        </w:tc>
        <w:tc>
          <w:tcPr>
            <w:tcW w:w="11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Suprafață TERITORIU GAL</w:t>
            </w:r>
          </w:p>
        </w:tc>
        <w:tc>
          <w:tcPr>
            <w:tcW w:w="11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Populație TERITORIU GAL</w:t>
            </w:r>
          </w:p>
        </w:tc>
        <w:tc>
          <w:tcPr>
            <w:tcW w:w="175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VALOARE TOTALĂ COMPONENTA A (EURO)</w:t>
            </w:r>
          </w:p>
        </w:tc>
        <w:tc>
          <w:tcPr>
            <w:tcW w:w="166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VALOARE TOTALĂ COMPONENTA B (EURO)</w:t>
            </w:r>
          </w:p>
        </w:tc>
        <w:tc>
          <w:tcPr>
            <w:tcW w:w="166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VALOARE TOTALĂ COMPONENTA A+B (EURO)</w:t>
            </w:r>
          </w:p>
        </w:tc>
      </w:tr>
      <w:tr w:rsidR="00C2248B" w:rsidRPr="00C2248B" w:rsidTr="00AE3E0F">
        <w:trPr>
          <w:trHeight w:val="288"/>
        </w:trPr>
        <w:tc>
          <w:tcPr>
            <w:tcW w:w="1555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276.67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18,578.00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641,209.84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679,550.31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1,320,760.15</w:t>
            </w:r>
          </w:p>
        </w:tc>
      </w:tr>
    </w:tbl>
    <w:p w:rsidR="00EA2EA3" w:rsidRPr="00C2248B" w:rsidRDefault="00EA2EA3"/>
    <w:tbl>
      <w:tblPr>
        <w:tblW w:w="13881" w:type="dxa"/>
        <w:tblLook w:val="04A0" w:firstRow="1" w:lastRow="0" w:firstColumn="1" w:lastColumn="0" w:noHBand="0" w:noVBand="1"/>
      </w:tblPr>
      <w:tblGrid>
        <w:gridCol w:w="1005"/>
        <w:gridCol w:w="1594"/>
        <w:gridCol w:w="1234"/>
        <w:gridCol w:w="1859"/>
        <w:gridCol w:w="2449"/>
        <w:gridCol w:w="3719"/>
        <w:gridCol w:w="2021"/>
      </w:tblGrid>
      <w:tr w:rsidR="00C2248B" w:rsidRPr="00C2248B" w:rsidTr="00C2248B">
        <w:trPr>
          <w:trHeight w:val="1758"/>
        </w:trPr>
        <w:tc>
          <w:tcPr>
            <w:tcW w:w="1005" w:type="dxa"/>
            <w:vMerge w:val="restart"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TOTAL (A+B)</w:t>
            </w:r>
          </w:p>
        </w:tc>
        <w:tc>
          <w:tcPr>
            <w:tcW w:w="1594" w:type="dxa"/>
            <w:tcBorders>
              <w:top w:val="single" w:sz="8" w:space="0" w:color="60497A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PRIORITATE</w:t>
            </w:r>
          </w:p>
        </w:tc>
        <w:tc>
          <w:tcPr>
            <w:tcW w:w="1234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MĂSURA</w:t>
            </w:r>
          </w:p>
        </w:tc>
        <w:tc>
          <w:tcPr>
            <w:tcW w:w="1859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INTENSITATEA SPRIJINULUI</w:t>
            </w:r>
          </w:p>
        </w:tc>
        <w:tc>
          <w:tcPr>
            <w:tcW w:w="2449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CONTRIBUȚIA PUBLICĂ NERAMBURSABILĂ/ MĂSURĂ</w:t>
            </w: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vertAlign w:val="superscript"/>
                <w:lang w:eastAsia="en-GB"/>
              </w:rPr>
              <w:t>2</w:t>
            </w: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 xml:space="preserve"> (FEADR + BUGET NAȚIONAL)</w:t>
            </w: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br/>
              <w:t>EURO</w:t>
            </w:r>
          </w:p>
        </w:tc>
        <w:tc>
          <w:tcPr>
            <w:tcW w:w="3719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CONTRIBUȚIA PUBLICĂ NERAMBURSABILĂ/PRIORITATE (FEADR + BUGET NAȚIONAL)</w:t>
            </w: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br/>
              <w:t>EURO</w:t>
            </w:r>
          </w:p>
        </w:tc>
        <w:tc>
          <w:tcPr>
            <w:tcW w:w="2021" w:type="dxa"/>
            <w:tcBorders>
              <w:top w:val="single" w:sz="8" w:space="0" w:color="60497A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CC99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VALOARE PROCENTUALĂ</w:t>
            </w: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vertAlign w:val="superscript"/>
                <w:lang w:eastAsia="en-GB"/>
              </w:rPr>
              <w:t>3</w:t>
            </w: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 xml:space="preserve"> (%)</w:t>
            </w:r>
          </w:p>
        </w:tc>
      </w:tr>
      <w:tr w:rsidR="00C2248B" w:rsidRPr="00C2248B" w:rsidTr="00C2248B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2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3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4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M1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6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100%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 </w:t>
            </w:r>
            <w:r w:rsid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</w:rPr>
              <w:t>4,457.</w:t>
            </w: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12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C2248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 xml:space="preserve"> </w:t>
            </w:r>
            <w:r w:rsid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</w:rPr>
              <w:t>4,</w:t>
            </w: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457</w:t>
            </w:r>
            <w:r w:rsid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</w:rPr>
              <w:t>.</w:t>
            </w: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12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8" w:space="0" w:color="60497A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 </w:t>
            </w:r>
            <w:r w:rsidR="00C2248B"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2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0.34</w:t>
            </w: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3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%</w:t>
            </w:r>
          </w:p>
        </w:tc>
      </w:tr>
      <w:tr w:rsidR="00C2248B" w:rsidRPr="00C2248B" w:rsidTr="00C2248B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4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5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6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2</w:t>
            </w:r>
          </w:p>
        </w:tc>
        <w:tc>
          <w:tcPr>
            <w:tcW w:w="12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M 2.1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2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100%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2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22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 </w:t>
            </w:r>
            <w:r w:rsid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</w:rPr>
              <w:t>60,000.</w:t>
            </w: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23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00</w:t>
            </w:r>
          </w:p>
        </w:tc>
        <w:tc>
          <w:tcPr>
            <w:tcW w:w="3719" w:type="dxa"/>
            <w:vMerge w:val="restart"/>
            <w:tcBorders>
              <w:top w:val="nil"/>
              <w:left w:val="single" w:sz="4" w:space="0" w:color="7F7F7F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del w:id="24" w:author="Utilizator Windows" w:date="2018-05-04T16:05:00Z">
              <w:r w:rsidRPr="00C2248B" w:rsidDel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  <w:rPrChange w:id="25" w:author="Utilizator Windows" w:date="2018-05-04T16:05:00Z">
                    <w:rPr>
                      <w:rFonts w:ascii="Arial Narrow" w:eastAsia="Times New Roman" w:hAnsi="Arial Narrow" w:cs="Calibri"/>
                      <w:b/>
                      <w:bCs/>
                      <w:color w:val="3F3F76"/>
                      <w:sz w:val="20"/>
                      <w:lang w:eastAsia="en-GB"/>
                    </w:rPr>
                  </w:rPrChange>
                </w:rPr>
                <w:delText xml:space="preserve"> 228.717,00</w:delText>
              </w:r>
            </w:del>
            <w:ins w:id="26" w:author="Utilizator Windows" w:date="2018-05-04T16:05:00Z">
              <w:r w:rsidR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</w:rPr>
                <w:t>184</w:t>
              </w:r>
            </w:ins>
            <w:r w:rsid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</w:rPr>
              <w:t>,</w:t>
            </w:r>
            <w:ins w:id="27" w:author="Utilizator Windows" w:date="2018-05-04T16:05:00Z">
              <w:r w:rsidR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</w:rPr>
                <w:t>692</w:t>
              </w:r>
            </w:ins>
            <w:r w:rsid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</w:rPr>
              <w:t>.</w:t>
            </w:r>
            <w:ins w:id="28" w:author="Utilizator Windows" w:date="2018-05-04T16:05:00Z">
              <w:r w:rsidR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</w:rPr>
                <w:t>00</w:t>
              </w:r>
            </w:ins>
          </w:p>
        </w:tc>
        <w:tc>
          <w:tcPr>
            <w:tcW w:w="2021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:rsidR="0032495E" w:rsidRPr="00C2248B" w:rsidRDefault="0032495E" w:rsidP="00C2248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2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 xml:space="preserve"> </w:t>
            </w:r>
            <w:del w:id="30" w:author="Utilizator Windows" w:date="2018-05-04T16:05:00Z">
              <w:r w:rsidRPr="00C2248B" w:rsidDel="00C2248B">
                <w:rPr>
                  <w:rFonts w:ascii="Arial Narrow" w:eastAsia="Times New Roman" w:hAnsi="Arial Narrow" w:cs="Calibri"/>
                  <w:b/>
                  <w:bCs/>
                  <w:color w:val="3F3F76"/>
                  <w:sz w:val="20"/>
                  <w:lang w:eastAsia="en-GB"/>
                </w:rPr>
                <w:delText>17.32%</w:delText>
              </w:r>
            </w:del>
            <w:ins w:id="31" w:author="Utilizator Windows" w:date="2018-05-04T16:05:00Z">
              <w:r w:rsidR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</w:rPr>
                <w:t>13</w:t>
              </w:r>
            </w:ins>
            <w:ins w:id="32" w:author="Utilizator Windows" w:date="2018-05-04T16:06:00Z">
              <w:r w:rsidR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</w:rPr>
                <w:t>.98%</w:t>
              </w:r>
            </w:ins>
          </w:p>
        </w:tc>
      </w:tr>
      <w:tr w:rsidR="00C2248B" w:rsidRPr="00C2248B" w:rsidTr="00C2248B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33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594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34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35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36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M 2.2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3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3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50%, 70%, 90%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3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ins w:id="40" w:author="Utilizator Windows" w:date="2018-05-04T16:04:00Z">
              <w:r w:rsidRPr="00C2248B">
                <w:rPr>
                  <w:rFonts w:ascii="Arial Narrow" w:hAnsi="Arial Narrow"/>
                  <w:b/>
                  <w:rPrChange w:id="41" w:author="Utilizator Windows" w:date="2018-05-04T16:05:00Z">
                    <w:rPr/>
                  </w:rPrChange>
                </w:rPr>
                <w:t>74,692.00</w:t>
              </w:r>
            </w:ins>
            <w:del w:id="42" w:author="Utilizator Windows" w:date="2018-05-04T16:04:00Z">
              <w:r w:rsidRPr="00C2248B" w:rsidDel="00946023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  <w:rPrChange w:id="43" w:author="Utilizator Windows" w:date="2018-05-04T16:05:00Z">
                    <w:rPr>
                      <w:rFonts w:ascii="Arial Narrow" w:eastAsia="Times New Roman" w:hAnsi="Arial Narrow" w:cs="Calibri"/>
                      <w:b/>
                      <w:bCs/>
                      <w:color w:val="3F3F76"/>
                      <w:sz w:val="20"/>
                      <w:lang w:eastAsia="en-GB"/>
                    </w:rPr>
                  </w:rPrChange>
                </w:rPr>
                <w:delText xml:space="preserve"> 118.717,00</w:delText>
              </w:r>
            </w:del>
          </w:p>
        </w:tc>
        <w:tc>
          <w:tcPr>
            <w:tcW w:w="3719" w:type="dxa"/>
            <w:vMerge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44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2021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45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</w:tr>
      <w:tr w:rsidR="00C2248B" w:rsidRPr="00C2248B" w:rsidTr="00C2248B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46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594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4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4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4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M 2.3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ind w:left="-156" w:firstLine="156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100%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2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3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 50.000,00</w:t>
            </w:r>
          </w:p>
        </w:tc>
        <w:tc>
          <w:tcPr>
            <w:tcW w:w="3719" w:type="dxa"/>
            <w:vMerge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4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2021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5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</w:tr>
      <w:tr w:rsidR="00C2248B" w:rsidRPr="00C2248B" w:rsidTr="00C2248B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6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5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6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M 3.1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6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62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100%</w:t>
            </w:r>
          </w:p>
        </w:tc>
        <w:tc>
          <w:tcPr>
            <w:tcW w:w="2449" w:type="dxa"/>
            <w:tcBorders>
              <w:top w:val="single" w:sz="4" w:space="0" w:color="808080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63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ins w:id="64" w:author="Utilizator Windows" w:date="2018-05-04T16:04:00Z">
              <w:r w:rsidRPr="00C2248B">
                <w:rPr>
                  <w:rFonts w:ascii="Arial Narrow" w:hAnsi="Arial Narrow"/>
                  <w:b/>
                  <w:rPrChange w:id="65" w:author="Utilizator Windows" w:date="2018-05-04T16:05:00Z">
                    <w:rPr/>
                  </w:rPrChange>
                </w:rPr>
                <w:t>310,000.00</w:t>
              </w:r>
            </w:ins>
            <w:del w:id="66" w:author="Utilizator Windows" w:date="2018-05-04T16:04:00Z">
              <w:r w:rsidRPr="00C2248B" w:rsidDel="00946023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  <w:rPrChange w:id="67" w:author="Utilizator Windows" w:date="2018-05-04T16:05:00Z">
                    <w:rPr>
                      <w:rFonts w:ascii="Arial Narrow" w:eastAsia="Times New Roman" w:hAnsi="Arial Narrow" w:cs="Calibri"/>
                      <w:b/>
                      <w:bCs/>
                      <w:color w:val="3F3F76"/>
                      <w:sz w:val="20"/>
                      <w:lang w:eastAsia="en-GB"/>
                    </w:rPr>
                  </w:rPrChange>
                </w:rPr>
                <w:delText xml:space="preserve"> 360.000,00</w:delText>
              </w:r>
            </w:del>
          </w:p>
        </w:tc>
        <w:tc>
          <w:tcPr>
            <w:tcW w:w="37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6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del w:id="69" w:author="Utilizator Windows" w:date="2018-05-04T16:11:00Z">
              <w:r w:rsidRPr="00C2248B" w:rsidDel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  <w:rPrChange w:id="70" w:author="Utilizator Windows" w:date="2018-05-04T16:05:00Z">
                    <w:rPr>
                      <w:rFonts w:ascii="Arial Narrow" w:eastAsia="Times New Roman" w:hAnsi="Arial Narrow" w:cs="Calibri"/>
                      <w:b/>
                      <w:bCs/>
                      <w:color w:val="3F3F76"/>
                      <w:sz w:val="20"/>
                      <w:lang w:eastAsia="en-GB"/>
                    </w:rPr>
                  </w:rPrChange>
                </w:rPr>
                <w:delText xml:space="preserve"> </w:delText>
              </w:r>
              <w:r w:rsidDel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</w:rPr>
                <w:delText>823,434.</w:delText>
              </w:r>
              <w:r w:rsidRPr="00C2248B" w:rsidDel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  <w:rPrChange w:id="71" w:author="Utilizator Windows" w:date="2018-05-04T16:05:00Z">
                    <w:rPr>
                      <w:rFonts w:ascii="Arial Narrow" w:eastAsia="Times New Roman" w:hAnsi="Arial Narrow" w:cs="Calibri"/>
                      <w:b/>
                      <w:bCs/>
                      <w:color w:val="3F3F76"/>
                      <w:sz w:val="20"/>
                      <w:lang w:eastAsia="en-GB"/>
                    </w:rPr>
                  </w:rPrChange>
                </w:rPr>
                <w:delText>00</w:delText>
              </w:r>
            </w:del>
            <w:ins w:id="72" w:author="Utilizator Windows" w:date="2018-05-04T16:11:00Z">
              <w:r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</w:rPr>
                <w:t>867,459.00</w:t>
              </w:r>
            </w:ins>
          </w:p>
        </w:tc>
        <w:tc>
          <w:tcPr>
            <w:tcW w:w="2021" w:type="dxa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del w:id="73" w:author="Utilizator Windows" w:date="2018-05-04T16:06:00Z">
              <w:r w:rsidRPr="00C2248B" w:rsidDel="00C2248B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  <w:rPrChange w:id="74" w:author="Utilizator Windows" w:date="2018-05-04T16:05:00Z">
                    <w:rPr>
                      <w:rFonts w:ascii="Arial Narrow" w:eastAsia="Times New Roman" w:hAnsi="Arial Narrow" w:cs="Calibri"/>
                      <w:b/>
                      <w:bCs/>
                      <w:color w:val="3F3F76"/>
                      <w:sz w:val="20"/>
                      <w:lang w:eastAsia="en-GB"/>
                    </w:rPr>
                  </w:rPrChange>
                </w:rPr>
                <w:delText xml:space="preserve"> 62.34%</w:delText>
              </w:r>
            </w:del>
            <w:ins w:id="75" w:author="Utilizator Windows" w:date="2018-05-04T16:06:00Z">
              <w:r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</w:rPr>
                <w:t>65.68%</w:t>
              </w:r>
            </w:ins>
          </w:p>
        </w:tc>
      </w:tr>
      <w:tr w:rsidR="00C2248B" w:rsidRPr="00C2248B" w:rsidTr="00C2248B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76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7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7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7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M 3.2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8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8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70%, 90%</w:t>
            </w:r>
          </w:p>
        </w:tc>
        <w:tc>
          <w:tcPr>
            <w:tcW w:w="2449" w:type="dxa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82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ins w:id="83" w:author="Utilizator Windows" w:date="2018-05-04T16:04:00Z">
              <w:r w:rsidRPr="00C2248B">
                <w:rPr>
                  <w:rFonts w:ascii="Arial Narrow" w:hAnsi="Arial Narrow"/>
                  <w:b/>
                  <w:rPrChange w:id="84" w:author="Utilizator Windows" w:date="2018-05-04T16:05:00Z">
                    <w:rPr/>
                  </w:rPrChange>
                </w:rPr>
                <w:t>50,000.00</w:t>
              </w:r>
            </w:ins>
            <w:del w:id="85" w:author="Utilizator Windows" w:date="2018-05-04T16:04:00Z">
              <w:r w:rsidRPr="00C2248B" w:rsidDel="00946023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  <w:rPrChange w:id="86" w:author="Utilizator Windows" w:date="2018-05-04T16:05:00Z">
                    <w:rPr>
                      <w:rFonts w:ascii="Arial Narrow" w:eastAsia="Times New Roman" w:hAnsi="Arial Narrow" w:cs="Calibri"/>
                      <w:b/>
                      <w:bCs/>
                      <w:color w:val="3F3F76"/>
                      <w:sz w:val="20"/>
                      <w:lang w:eastAsia="en-GB"/>
                    </w:rPr>
                  </w:rPrChange>
                </w:rPr>
                <w:delText xml:space="preserve"> 100.000,00</w:delText>
              </w:r>
            </w:del>
          </w:p>
        </w:tc>
        <w:tc>
          <w:tcPr>
            <w:tcW w:w="37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8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2021" w:type="dxa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8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</w:tr>
      <w:tr w:rsidR="00C2248B" w:rsidRPr="00C2248B" w:rsidTr="00C2248B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8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9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9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92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M 3.3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93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94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100%</w:t>
            </w:r>
          </w:p>
        </w:tc>
        <w:tc>
          <w:tcPr>
            <w:tcW w:w="2449" w:type="dxa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95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ins w:id="96" w:author="Utilizator Windows" w:date="2018-05-04T16:04:00Z">
              <w:r w:rsidRPr="00C2248B">
                <w:rPr>
                  <w:rFonts w:ascii="Arial Narrow" w:hAnsi="Arial Narrow"/>
                  <w:b/>
                  <w:rPrChange w:id="97" w:author="Utilizator Windows" w:date="2018-05-04T16:05:00Z">
                    <w:rPr/>
                  </w:rPrChange>
                </w:rPr>
                <w:t>468,810.00</w:t>
              </w:r>
            </w:ins>
            <w:del w:id="98" w:author="Utilizator Windows" w:date="2018-05-04T16:04:00Z">
              <w:r w:rsidRPr="00C2248B" w:rsidDel="00946023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  <w:rPrChange w:id="99" w:author="Utilizator Windows" w:date="2018-05-04T16:05:00Z">
                    <w:rPr>
                      <w:rFonts w:ascii="Arial Narrow" w:eastAsia="Times New Roman" w:hAnsi="Arial Narrow" w:cs="Calibri"/>
                      <w:b/>
                      <w:bCs/>
                      <w:color w:val="3F3F76"/>
                      <w:sz w:val="20"/>
                      <w:lang w:eastAsia="en-GB"/>
                    </w:rPr>
                  </w:rPrChange>
                </w:rPr>
                <w:delText xml:space="preserve"> 296.000,00</w:delText>
              </w:r>
            </w:del>
          </w:p>
        </w:tc>
        <w:tc>
          <w:tcPr>
            <w:tcW w:w="37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2021" w:type="dxa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</w:tr>
      <w:tr w:rsidR="00C2248B" w:rsidRPr="00C2248B" w:rsidTr="00C2248B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2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3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4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5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M 3.4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6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100%</w:t>
            </w:r>
          </w:p>
        </w:tc>
        <w:tc>
          <w:tcPr>
            <w:tcW w:w="2449" w:type="dxa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0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 10.00</w:t>
            </w:r>
            <w:bookmarkStart w:id="110" w:name="_GoBack"/>
            <w:bookmarkEnd w:id="110"/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0,00</w:t>
            </w:r>
          </w:p>
        </w:tc>
        <w:tc>
          <w:tcPr>
            <w:tcW w:w="37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2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2021" w:type="dxa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3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</w:tr>
      <w:tr w:rsidR="00C2248B" w:rsidRPr="00C2248B" w:rsidTr="00C2248B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4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5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6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 xml:space="preserve">M 3.5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1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100%</w:t>
            </w:r>
          </w:p>
        </w:tc>
        <w:tc>
          <w:tcPr>
            <w:tcW w:w="244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:rsidR="00C2248B" w:rsidRPr="00C2248B" w:rsidRDefault="00C2248B" w:rsidP="00C2248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2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ins w:id="121" w:author="Utilizator Windows" w:date="2018-05-04T16:04:00Z">
              <w:r w:rsidRPr="00C2248B">
                <w:rPr>
                  <w:rFonts w:ascii="Arial Narrow" w:hAnsi="Arial Narrow"/>
                  <w:b/>
                  <w:rPrChange w:id="122" w:author="Utilizator Windows" w:date="2018-05-04T16:05:00Z">
                    <w:rPr/>
                  </w:rPrChange>
                </w:rPr>
                <w:t>28,649.00</w:t>
              </w:r>
            </w:ins>
            <w:del w:id="123" w:author="Utilizator Windows" w:date="2018-05-04T16:04:00Z">
              <w:r w:rsidRPr="00C2248B" w:rsidDel="00946023">
                <w:rPr>
                  <w:rFonts w:ascii="Arial Narrow" w:eastAsia="Times New Roman" w:hAnsi="Arial Narrow" w:cs="Calibri"/>
                  <w:b/>
                  <w:bCs/>
                  <w:sz w:val="20"/>
                  <w:lang w:eastAsia="en-GB"/>
                  <w:rPrChange w:id="124" w:author="Utilizator Windows" w:date="2018-05-04T16:05:00Z">
                    <w:rPr>
                      <w:rFonts w:ascii="Arial Narrow" w:eastAsia="Times New Roman" w:hAnsi="Arial Narrow" w:cs="Calibri"/>
                      <w:b/>
                      <w:bCs/>
                      <w:color w:val="3F3F76"/>
                      <w:sz w:val="20"/>
                      <w:lang w:eastAsia="en-GB"/>
                    </w:rPr>
                  </w:rPrChange>
                </w:rPr>
                <w:delText xml:space="preserve"> 57.434,00</w:delText>
              </w:r>
            </w:del>
          </w:p>
        </w:tc>
        <w:tc>
          <w:tcPr>
            <w:tcW w:w="37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25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2021" w:type="dxa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2248B" w:rsidRPr="00C2248B" w:rsidRDefault="00C2248B" w:rsidP="00C2248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26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</w:tr>
      <w:tr w:rsidR="00C2248B" w:rsidRPr="00C2248B" w:rsidTr="00C2248B">
        <w:trPr>
          <w:trHeight w:val="608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FFF99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Cheltuieli de funcționare și animare</w:t>
            </w: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vertAlign w:val="superscript"/>
                <w:lang w:eastAsia="en-GB"/>
              </w:rPr>
              <w:t>4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100%</w:t>
            </w:r>
          </w:p>
        </w:tc>
        <w:tc>
          <w:tcPr>
            <w:tcW w:w="6168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99"/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264,152.03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8" w:space="0" w:color="60497A"/>
            </w:tcBorders>
            <w:shd w:val="clear" w:color="000000" w:fill="FFFF99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color w:val="3F3F76"/>
                <w:sz w:val="20"/>
                <w:lang w:eastAsia="en-GB"/>
              </w:rPr>
              <w:t>20.00%</w:t>
            </w:r>
          </w:p>
        </w:tc>
      </w:tr>
      <w:tr w:rsidR="00C2248B" w:rsidRPr="00C2248B" w:rsidTr="0032495E">
        <w:trPr>
          <w:trHeight w:val="285"/>
        </w:trPr>
        <w:tc>
          <w:tcPr>
            <w:tcW w:w="1005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:rsidR="0032495E" w:rsidRPr="00C2248B" w:rsidRDefault="0032495E" w:rsidP="00AE3E0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27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</w:p>
        </w:tc>
        <w:tc>
          <w:tcPr>
            <w:tcW w:w="468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BCF1AD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28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29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TOTAL (A+B)</w:t>
            </w:r>
          </w:p>
        </w:tc>
        <w:tc>
          <w:tcPr>
            <w:tcW w:w="818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CF1AD"/>
            <w:vAlign w:val="bottom"/>
            <w:hideMark/>
          </w:tcPr>
          <w:p w:rsidR="0032495E" w:rsidRPr="00C2248B" w:rsidRDefault="0032495E" w:rsidP="00AE3E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30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</w:pPr>
            <w:r w:rsidRPr="00C2248B">
              <w:rPr>
                <w:rFonts w:ascii="Arial Narrow" w:eastAsia="Times New Roman" w:hAnsi="Arial Narrow" w:cs="Calibri"/>
                <w:b/>
                <w:bCs/>
                <w:sz w:val="20"/>
                <w:lang w:eastAsia="en-GB"/>
                <w:rPrChange w:id="131" w:author="Utilizator Windows" w:date="2018-05-04T16:05:00Z">
                  <w:rPr>
                    <w:rFonts w:ascii="Arial Narrow" w:eastAsia="Times New Roman" w:hAnsi="Arial Narrow" w:cs="Calibri"/>
                    <w:b/>
                    <w:bCs/>
                    <w:color w:val="3F3F76"/>
                    <w:sz w:val="20"/>
                    <w:lang w:eastAsia="en-GB"/>
                  </w:rPr>
                </w:rPrChange>
              </w:rPr>
              <w:t>1,320,760.15</w:t>
            </w:r>
          </w:p>
        </w:tc>
      </w:tr>
    </w:tbl>
    <w:p w:rsidR="0032495E" w:rsidRPr="00C2248B" w:rsidRDefault="0032495E"/>
    <w:p w:rsidR="0032495E" w:rsidRPr="00C2248B" w:rsidRDefault="0032495E">
      <w:pPr>
        <w:rPr>
          <w:rFonts w:ascii="Arial Narrow" w:hAnsi="Arial Narrow"/>
        </w:rPr>
      </w:pPr>
      <w:r w:rsidRPr="00C2248B">
        <w:rPr>
          <w:rFonts w:ascii="Arial Narrow" w:hAnsi="Arial Narrow"/>
        </w:rPr>
        <w:t xml:space="preserve">Reprezentant legal </w:t>
      </w:r>
    </w:p>
    <w:p w:rsidR="0032495E" w:rsidRPr="00C2248B" w:rsidRDefault="0032495E">
      <w:pPr>
        <w:rPr>
          <w:rFonts w:ascii="Arial Narrow" w:hAnsi="Arial Narrow"/>
        </w:rPr>
      </w:pPr>
      <w:r w:rsidRPr="00C2248B">
        <w:rPr>
          <w:rFonts w:ascii="Arial Narrow" w:hAnsi="Arial Narrow"/>
        </w:rPr>
        <w:t xml:space="preserve">Mărgineanu </w:t>
      </w:r>
      <w:proofErr w:type="spellStart"/>
      <w:r w:rsidRPr="00C2248B">
        <w:rPr>
          <w:rFonts w:ascii="Arial Narrow" w:hAnsi="Arial Narrow"/>
        </w:rPr>
        <w:t>Rozica</w:t>
      </w:r>
      <w:proofErr w:type="spellEnd"/>
    </w:p>
    <w:sectPr w:rsidR="0032495E" w:rsidRPr="00C2248B" w:rsidSect="0032495E">
      <w:pgSz w:w="16838" w:h="11906" w:orient="landscape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ilizator Windows">
    <w15:presenceInfo w15:providerId="None" w15:userId="Utilizator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C9"/>
    <w:rsid w:val="0000014E"/>
    <w:rsid w:val="00000DE6"/>
    <w:rsid w:val="00006178"/>
    <w:rsid w:val="00012BB5"/>
    <w:rsid w:val="00026840"/>
    <w:rsid w:val="000308EB"/>
    <w:rsid w:val="000312C3"/>
    <w:rsid w:val="00031CFD"/>
    <w:rsid w:val="000328FE"/>
    <w:rsid w:val="000411A7"/>
    <w:rsid w:val="0004771D"/>
    <w:rsid w:val="00064FEA"/>
    <w:rsid w:val="000877FC"/>
    <w:rsid w:val="0008780B"/>
    <w:rsid w:val="0008784D"/>
    <w:rsid w:val="00091B14"/>
    <w:rsid w:val="000A4F0A"/>
    <w:rsid w:val="000A5D2C"/>
    <w:rsid w:val="000C11F1"/>
    <w:rsid w:val="000D1565"/>
    <w:rsid w:val="000F086B"/>
    <w:rsid w:val="000F4223"/>
    <w:rsid w:val="000F743B"/>
    <w:rsid w:val="00101421"/>
    <w:rsid w:val="00107ADA"/>
    <w:rsid w:val="001224EF"/>
    <w:rsid w:val="00124606"/>
    <w:rsid w:val="00126C3F"/>
    <w:rsid w:val="00132ED4"/>
    <w:rsid w:val="00146C4A"/>
    <w:rsid w:val="0015449B"/>
    <w:rsid w:val="0015513D"/>
    <w:rsid w:val="00167104"/>
    <w:rsid w:val="00173142"/>
    <w:rsid w:val="00182ED1"/>
    <w:rsid w:val="00183F44"/>
    <w:rsid w:val="00195306"/>
    <w:rsid w:val="001955AD"/>
    <w:rsid w:val="001A0091"/>
    <w:rsid w:val="001A2D75"/>
    <w:rsid w:val="001A3AEC"/>
    <w:rsid w:val="001B7F13"/>
    <w:rsid w:val="001D5C2F"/>
    <w:rsid w:val="001E574B"/>
    <w:rsid w:val="001E7165"/>
    <w:rsid w:val="001F2160"/>
    <w:rsid w:val="001F42DD"/>
    <w:rsid w:val="001F45F9"/>
    <w:rsid w:val="00235050"/>
    <w:rsid w:val="0023638A"/>
    <w:rsid w:val="0023754B"/>
    <w:rsid w:val="0024092F"/>
    <w:rsid w:val="00263B41"/>
    <w:rsid w:val="002642A9"/>
    <w:rsid w:val="00271650"/>
    <w:rsid w:val="00280D90"/>
    <w:rsid w:val="002937AD"/>
    <w:rsid w:val="002A7F47"/>
    <w:rsid w:val="002B43BD"/>
    <w:rsid w:val="002B4BC8"/>
    <w:rsid w:val="002C1694"/>
    <w:rsid w:val="002D0ACC"/>
    <w:rsid w:val="002D6BDD"/>
    <w:rsid w:val="002E5A3B"/>
    <w:rsid w:val="00306654"/>
    <w:rsid w:val="0032495E"/>
    <w:rsid w:val="003251E6"/>
    <w:rsid w:val="00331A32"/>
    <w:rsid w:val="00333FAB"/>
    <w:rsid w:val="0033562B"/>
    <w:rsid w:val="003566F3"/>
    <w:rsid w:val="003643B4"/>
    <w:rsid w:val="00367A00"/>
    <w:rsid w:val="0037281F"/>
    <w:rsid w:val="00384DC1"/>
    <w:rsid w:val="00391E22"/>
    <w:rsid w:val="0039411E"/>
    <w:rsid w:val="00395DA7"/>
    <w:rsid w:val="003A3379"/>
    <w:rsid w:val="003B4548"/>
    <w:rsid w:val="003C264C"/>
    <w:rsid w:val="003C4BC5"/>
    <w:rsid w:val="003D1482"/>
    <w:rsid w:val="003D1EEA"/>
    <w:rsid w:val="003D7476"/>
    <w:rsid w:val="00433F91"/>
    <w:rsid w:val="004365D6"/>
    <w:rsid w:val="004448E2"/>
    <w:rsid w:val="004616C9"/>
    <w:rsid w:val="00494BCB"/>
    <w:rsid w:val="004953FB"/>
    <w:rsid w:val="004A2490"/>
    <w:rsid w:val="004B4CBE"/>
    <w:rsid w:val="004B76EE"/>
    <w:rsid w:val="004B7D64"/>
    <w:rsid w:val="004D3D8A"/>
    <w:rsid w:val="004E1DEE"/>
    <w:rsid w:val="004F1CB8"/>
    <w:rsid w:val="00507EA7"/>
    <w:rsid w:val="00522149"/>
    <w:rsid w:val="00522542"/>
    <w:rsid w:val="00544D1C"/>
    <w:rsid w:val="00546457"/>
    <w:rsid w:val="0055695C"/>
    <w:rsid w:val="00595718"/>
    <w:rsid w:val="005A1647"/>
    <w:rsid w:val="005B7115"/>
    <w:rsid w:val="005C6AE8"/>
    <w:rsid w:val="005E53D7"/>
    <w:rsid w:val="005F15E6"/>
    <w:rsid w:val="00606A4D"/>
    <w:rsid w:val="006214CC"/>
    <w:rsid w:val="00625EA2"/>
    <w:rsid w:val="00633D11"/>
    <w:rsid w:val="00636126"/>
    <w:rsid w:val="00637536"/>
    <w:rsid w:val="0064309D"/>
    <w:rsid w:val="006524F7"/>
    <w:rsid w:val="00655E7C"/>
    <w:rsid w:val="006576F0"/>
    <w:rsid w:val="00662D08"/>
    <w:rsid w:val="00687698"/>
    <w:rsid w:val="006A1B37"/>
    <w:rsid w:val="006A2B4D"/>
    <w:rsid w:val="006C0248"/>
    <w:rsid w:val="006C18F6"/>
    <w:rsid w:val="006C3B0A"/>
    <w:rsid w:val="006D5E7F"/>
    <w:rsid w:val="006D7D43"/>
    <w:rsid w:val="006E3A65"/>
    <w:rsid w:val="006E44FA"/>
    <w:rsid w:val="00714940"/>
    <w:rsid w:val="00725AFE"/>
    <w:rsid w:val="00750008"/>
    <w:rsid w:val="0077481F"/>
    <w:rsid w:val="00780FC1"/>
    <w:rsid w:val="007864A6"/>
    <w:rsid w:val="007968EC"/>
    <w:rsid w:val="00796DEA"/>
    <w:rsid w:val="007A7A48"/>
    <w:rsid w:val="007B1FA1"/>
    <w:rsid w:val="007B4C07"/>
    <w:rsid w:val="007D6921"/>
    <w:rsid w:val="007E5A52"/>
    <w:rsid w:val="007F3EB6"/>
    <w:rsid w:val="007F6F60"/>
    <w:rsid w:val="00805D7F"/>
    <w:rsid w:val="00807780"/>
    <w:rsid w:val="008218E3"/>
    <w:rsid w:val="00822B94"/>
    <w:rsid w:val="00836498"/>
    <w:rsid w:val="00837232"/>
    <w:rsid w:val="00845601"/>
    <w:rsid w:val="0087505E"/>
    <w:rsid w:val="00891351"/>
    <w:rsid w:val="008D5EC7"/>
    <w:rsid w:val="008E0CF4"/>
    <w:rsid w:val="008F5DD0"/>
    <w:rsid w:val="00907460"/>
    <w:rsid w:val="009106D8"/>
    <w:rsid w:val="009179A9"/>
    <w:rsid w:val="009341C2"/>
    <w:rsid w:val="0095194D"/>
    <w:rsid w:val="00955AFF"/>
    <w:rsid w:val="009603C9"/>
    <w:rsid w:val="00961769"/>
    <w:rsid w:val="00961C28"/>
    <w:rsid w:val="0097468B"/>
    <w:rsid w:val="00991462"/>
    <w:rsid w:val="009960E3"/>
    <w:rsid w:val="00997D0C"/>
    <w:rsid w:val="009C37D1"/>
    <w:rsid w:val="009E14B4"/>
    <w:rsid w:val="009E58FA"/>
    <w:rsid w:val="00A07170"/>
    <w:rsid w:val="00A11ECD"/>
    <w:rsid w:val="00A1422A"/>
    <w:rsid w:val="00A446F7"/>
    <w:rsid w:val="00A51BDC"/>
    <w:rsid w:val="00A5312F"/>
    <w:rsid w:val="00A71274"/>
    <w:rsid w:val="00A71EAE"/>
    <w:rsid w:val="00A75E04"/>
    <w:rsid w:val="00A81668"/>
    <w:rsid w:val="00A82FC6"/>
    <w:rsid w:val="00A94B13"/>
    <w:rsid w:val="00AA303B"/>
    <w:rsid w:val="00AA5313"/>
    <w:rsid w:val="00AA5BA1"/>
    <w:rsid w:val="00AB738B"/>
    <w:rsid w:val="00AD14EB"/>
    <w:rsid w:val="00AD1B96"/>
    <w:rsid w:val="00AD4AE1"/>
    <w:rsid w:val="00AE383E"/>
    <w:rsid w:val="00AE4B22"/>
    <w:rsid w:val="00AF1532"/>
    <w:rsid w:val="00B1485E"/>
    <w:rsid w:val="00B20834"/>
    <w:rsid w:val="00B2248A"/>
    <w:rsid w:val="00B421E8"/>
    <w:rsid w:val="00B53B43"/>
    <w:rsid w:val="00B801AB"/>
    <w:rsid w:val="00B8526B"/>
    <w:rsid w:val="00BB05B0"/>
    <w:rsid w:val="00BB6918"/>
    <w:rsid w:val="00BD4DC8"/>
    <w:rsid w:val="00BE1334"/>
    <w:rsid w:val="00BE51C2"/>
    <w:rsid w:val="00C072C9"/>
    <w:rsid w:val="00C11CC2"/>
    <w:rsid w:val="00C2248B"/>
    <w:rsid w:val="00C47040"/>
    <w:rsid w:val="00C56E19"/>
    <w:rsid w:val="00C83521"/>
    <w:rsid w:val="00C928A2"/>
    <w:rsid w:val="00C941E3"/>
    <w:rsid w:val="00C94EC4"/>
    <w:rsid w:val="00CA1B0F"/>
    <w:rsid w:val="00CA7045"/>
    <w:rsid w:val="00CD0C57"/>
    <w:rsid w:val="00CE4BF4"/>
    <w:rsid w:val="00CE6555"/>
    <w:rsid w:val="00D00000"/>
    <w:rsid w:val="00D1641F"/>
    <w:rsid w:val="00D40B33"/>
    <w:rsid w:val="00D42F72"/>
    <w:rsid w:val="00D70A42"/>
    <w:rsid w:val="00D907B3"/>
    <w:rsid w:val="00D907B7"/>
    <w:rsid w:val="00DA6845"/>
    <w:rsid w:val="00DB7375"/>
    <w:rsid w:val="00DC0EDD"/>
    <w:rsid w:val="00DD0D7B"/>
    <w:rsid w:val="00DD22EB"/>
    <w:rsid w:val="00DF4EF3"/>
    <w:rsid w:val="00E01B28"/>
    <w:rsid w:val="00E02C71"/>
    <w:rsid w:val="00E04D4E"/>
    <w:rsid w:val="00E1170C"/>
    <w:rsid w:val="00E208D5"/>
    <w:rsid w:val="00E24591"/>
    <w:rsid w:val="00E44A05"/>
    <w:rsid w:val="00E50EF9"/>
    <w:rsid w:val="00E55E2F"/>
    <w:rsid w:val="00E63BAA"/>
    <w:rsid w:val="00E71708"/>
    <w:rsid w:val="00E77D7A"/>
    <w:rsid w:val="00E8571D"/>
    <w:rsid w:val="00E925A2"/>
    <w:rsid w:val="00E95AD4"/>
    <w:rsid w:val="00EA2EA3"/>
    <w:rsid w:val="00EB30C1"/>
    <w:rsid w:val="00EB7FA3"/>
    <w:rsid w:val="00EC4152"/>
    <w:rsid w:val="00ED53FE"/>
    <w:rsid w:val="00EF277B"/>
    <w:rsid w:val="00EF2D13"/>
    <w:rsid w:val="00EF6F83"/>
    <w:rsid w:val="00F10D62"/>
    <w:rsid w:val="00F15C35"/>
    <w:rsid w:val="00F44281"/>
    <w:rsid w:val="00F53F67"/>
    <w:rsid w:val="00F75155"/>
    <w:rsid w:val="00FA4CFF"/>
    <w:rsid w:val="00FB5FFB"/>
    <w:rsid w:val="00FC61F2"/>
    <w:rsid w:val="00FD223C"/>
    <w:rsid w:val="00FD2575"/>
    <w:rsid w:val="00FD5A76"/>
    <w:rsid w:val="00FF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3AE224-B6B4-4E89-A667-3CB00CE9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95E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4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95E"/>
    <w:rPr>
      <w:rFonts w:ascii="Segoe UI" w:hAnsi="Segoe UI" w:cs="Segoe UI"/>
      <w:sz w:val="18"/>
      <w:szCs w:val="18"/>
      <w:lang w:val="ro-RO"/>
    </w:rPr>
  </w:style>
  <w:style w:type="paragraph" w:styleId="Revision">
    <w:name w:val="Revision"/>
    <w:hidden/>
    <w:uiPriority w:val="99"/>
    <w:semiHidden/>
    <w:rsid w:val="00C2248B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CE82C-D82B-4367-97EA-F82D7009A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 Windows</dc:creator>
  <cp:keywords/>
  <dc:description/>
  <cp:lastModifiedBy>Utilizator Windows</cp:lastModifiedBy>
  <cp:revision>8</cp:revision>
  <cp:lastPrinted>2017-09-08T14:05:00Z</cp:lastPrinted>
  <dcterms:created xsi:type="dcterms:W3CDTF">2017-09-08T13:56:00Z</dcterms:created>
  <dcterms:modified xsi:type="dcterms:W3CDTF">2018-05-04T14:13:00Z</dcterms:modified>
</cp:coreProperties>
</file>